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E760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0D9B">
        <w:fldChar w:fldCharType="begin"/>
      </w:r>
      <w:r w:rsidR="000A0D9B">
        <w:instrText xml:space="preserve"> DOCPROPERTY  TSG/WGRef  \* MERGEFORMAT </w:instrText>
      </w:r>
      <w:r w:rsidR="000A0D9B">
        <w:fldChar w:fldCharType="separate"/>
      </w:r>
      <w:r w:rsidR="00013725" w:rsidRPr="00013725">
        <w:rPr>
          <w:b/>
          <w:noProof/>
          <w:sz w:val="24"/>
        </w:rPr>
        <w:t>RAN5</w:t>
      </w:r>
      <w:r w:rsidR="000A0D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0D9B">
        <w:fldChar w:fldCharType="begin"/>
      </w:r>
      <w:r w:rsidR="000A0D9B">
        <w:instrText xml:space="preserve"> DOCPROPERTY  MtgSeq  \* MERGEFORMAT </w:instrText>
      </w:r>
      <w:r w:rsidR="000A0D9B">
        <w:fldChar w:fldCharType="separate"/>
      </w:r>
      <w:r w:rsidR="00EC330B" w:rsidRPr="00EC330B">
        <w:rPr>
          <w:b/>
          <w:noProof/>
          <w:sz w:val="24"/>
        </w:rPr>
        <w:t>98</w:t>
      </w:r>
      <w:r w:rsidR="000A0D9B">
        <w:rPr>
          <w:b/>
          <w:noProof/>
          <w:sz w:val="24"/>
        </w:rPr>
        <w:fldChar w:fldCharType="end"/>
      </w:r>
      <w:r w:rsidR="000A0D9B">
        <w:fldChar w:fldCharType="begin"/>
      </w:r>
      <w:r w:rsidR="000A0D9B">
        <w:instrText xml:space="preserve"> DOCPROPERTY  MtgTitle  \* MERGEFORMAT </w:instrText>
      </w:r>
      <w:r w:rsidR="000A0D9B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0A0D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0D9B">
        <w:fldChar w:fldCharType="begin"/>
      </w:r>
      <w:r w:rsidR="000A0D9B">
        <w:instrText xml:space="preserve"> DOCPROPERTY  Tdoc#  \* MERGEFORMAT </w:instrText>
      </w:r>
      <w:r w:rsidR="000A0D9B">
        <w:fldChar w:fldCharType="separate"/>
      </w:r>
      <w:r w:rsidR="000A0D9B" w:rsidRPr="000A0D9B">
        <w:rPr>
          <w:b/>
          <w:i/>
          <w:noProof/>
          <w:sz w:val="28"/>
        </w:rPr>
        <w:t>R5-230989</w:t>
      </w:r>
      <w:r w:rsidR="000A0D9B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27546" w:rsidR="001E41F3" w:rsidRPr="00410371" w:rsidRDefault="000A0D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4B81" w:rsidRPr="00C64B8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B3F92" w:rsidR="001E41F3" w:rsidRPr="00410371" w:rsidRDefault="000A0D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0A0D9B">
              <w:rPr>
                <w:b/>
                <w:noProof/>
                <w:sz w:val="28"/>
              </w:rPr>
              <w:t>2264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A0D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91581" w:rsidR="001E41F3" w:rsidRPr="00410371" w:rsidRDefault="000A0D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4B81" w:rsidRPr="00C64B8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25771" w:rsidR="001E41F3" w:rsidRDefault="000A0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8C1">
              <w:t>Correction to Offset value in CSI-RS RMCs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A0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A0D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0A0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0A0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A0D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0A0D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13BA0" w14:textId="1E232E76" w:rsidR="00040E60" w:rsidRDefault="00040E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 spec alignment:</w:t>
            </w:r>
          </w:p>
          <w:p w14:paraId="708AA7DE" w14:textId="0AC8C586" w:rsidR="00040E60" w:rsidRDefault="00040E60" w:rsidP="00040E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Offset value</w:t>
            </w:r>
            <w:r w:rsidR="00BF1A3A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of CSI-RS.3.1 TDD </w:t>
            </w:r>
            <w:r w:rsidR="00BF1A3A">
              <w:rPr>
                <w:noProof/>
                <w:lang w:eastAsia="ja-JP"/>
              </w:rPr>
              <w:t xml:space="preserve">and CSI-RS.3.6 TDD </w:t>
            </w:r>
            <w:r>
              <w:rPr>
                <w:noProof/>
                <w:lang w:eastAsia="ja-JP"/>
              </w:rPr>
              <w:t xml:space="preserve">in Table A.1.4.2-3 </w:t>
            </w:r>
            <w:r w:rsidR="00BF1A3A">
              <w:rPr>
                <w:noProof/>
                <w:lang w:eastAsia="ja-JP"/>
              </w:rPr>
              <w:t>are</w:t>
            </w:r>
            <w:r>
              <w:rPr>
                <w:noProof/>
                <w:lang w:eastAsia="ja-JP"/>
              </w:rPr>
              <w:t xml:space="preserve"> not alighed with the latest version of </w:t>
            </w:r>
            <w:r w:rsidR="009D10C1">
              <w:rPr>
                <w:noProof/>
                <w:lang w:eastAsia="ja-JP"/>
              </w:rPr>
              <w:t xml:space="preserve">TS </w:t>
            </w:r>
            <w:r>
              <w:rPr>
                <w:noProof/>
                <w:lang w:eastAsia="ja-JP"/>
              </w:rPr>
              <w:t>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C65F9" w14:textId="77777777" w:rsidR="00BF1A3A" w:rsidRDefault="00040E60">
            <w:pPr>
              <w:pStyle w:val="CRCoverPage"/>
              <w:spacing w:after="0"/>
              <w:ind w:left="100"/>
              <w:rPr>
                <w:noProof/>
              </w:rPr>
            </w:pPr>
            <w:r w:rsidRPr="00CB1B1B">
              <w:rPr>
                <w:noProof/>
              </w:rPr>
              <w:t>In Table A.1.4.2-3</w:t>
            </w:r>
            <w:r w:rsidR="00BF1A3A">
              <w:rPr>
                <w:noProof/>
              </w:rPr>
              <w:t>:</w:t>
            </w:r>
            <w:r w:rsidRPr="00CB1B1B">
              <w:rPr>
                <w:noProof/>
              </w:rPr>
              <w:t xml:space="preserve"> </w:t>
            </w:r>
          </w:p>
          <w:p w14:paraId="1FD77632" w14:textId="77777777" w:rsidR="001E41F3" w:rsidRDefault="00040E60" w:rsidP="00BF1A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B1B1B">
              <w:rPr>
                <w:noProof/>
              </w:rPr>
              <w:t xml:space="preserve">CSI-RS.3.1 TDD Offset was corrected from </w:t>
            </w:r>
            <w:r>
              <w:rPr>
                <w:noProof/>
              </w:rPr>
              <w:t>16</w:t>
            </w:r>
            <w:r w:rsidRPr="00CB1B1B">
              <w:rPr>
                <w:noProof/>
              </w:rPr>
              <w:t xml:space="preserve"> to </w:t>
            </w:r>
            <w:r>
              <w:rPr>
                <w:noProof/>
              </w:rPr>
              <w:t>8</w:t>
            </w:r>
            <w:r w:rsidRPr="00CB1B1B">
              <w:rPr>
                <w:noProof/>
              </w:rPr>
              <w:t>.</w:t>
            </w:r>
          </w:p>
          <w:p w14:paraId="31C656EC" w14:textId="0908EBC6" w:rsidR="00BF1A3A" w:rsidRDefault="00BF1A3A" w:rsidP="00BF1A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CSI-RS.3.6 TDD Offset was corrected from 8 to 16.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C16FA" w:rsidR="001E41F3" w:rsidRDefault="00040E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case configuration may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D806B" w:rsidR="001E41F3" w:rsidRDefault="009D1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5BCFBF9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DC36163" w14:textId="77777777" w:rsidR="00DF47E2" w:rsidRPr="00F21A71" w:rsidRDefault="00DF47E2" w:rsidP="00DF47E2">
      <w:pPr>
        <w:pStyle w:val="3"/>
      </w:pPr>
      <w:r w:rsidRPr="00F21A71">
        <w:t>A.1.4.2</w:t>
      </w:r>
      <w:r w:rsidRPr="00F21A71">
        <w:tab/>
        <w:t>TDD</w:t>
      </w:r>
    </w:p>
    <w:p w14:paraId="46C5D99D" w14:textId="77777777" w:rsidR="006F1DBA" w:rsidRDefault="006F1DBA" w:rsidP="006F1DBA">
      <w:pPr>
        <w:keepNext/>
        <w:keepLines/>
        <w:widowControl w:val="0"/>
        <w:spacing w:before="60" w:after="0"/>
        <w:rPr>
          <w:rFonts w:ascii="Arial" w:eastAsia="游明朝" w:hAnsi="Arial" w:cs="Arial"/>
          <w:b/>
          <w:kern w:val="2"/>
          <w:sz w:val="21"/>
          <w:lang w:val="en-US"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12CD0D5B" w14:textId="77777777" w:rsidR="006F1DBA" w:rsidRPr="00F21A71" w:rsidRDefault="006F1DBA" w:rsidP="006F1DBA">
      <w:pPr>
        <w:pStyle w:val="TH"/>
      </w:pPr>
      <w:r w:rsidRPr="00F21A71">
        <w:t>Table A.1.4.2-3: CSI-RS Reference Measurement Channels for SCS = 120 kHz for TDD</w:t>
      </w:r>
    </w:p>
    <w:tbl>
      <w:tblPr>
        <w:tblW w:w="10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1345"/>
        <w:gridCol w:w="1345"/>
        <w:gridCol w:w="1345"/>
        <w:gridCol w:w="1345"/>
        <w:gridCol w:w="1345"/>
        <w:gridCol w:w="1345"/>
      </w:tblGrid>
      <w:tr w:rsidR="006F1DBA" w:rsidRPr="00F21A71" w14:paraId="32C2E96B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1C6C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3633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CSI-RS.3.1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09A3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CSI-RS.3.2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7426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CSI-RS.3.3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D004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CSI-RS.3.4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E6BF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CSI-RS.3.5 TDD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F731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CSI-RS.3.6 TDD</w:t>
            </w:r>
          </w:p>
        </w:tc>
      </w:tr>
      <w:tr w:rsidR="006F1DBA" w:rsidRPr="00F21A71" w14:paraId="6C81E425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86CF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Resource 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457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823C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0F77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aperiodic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0FA3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aperiodic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BE06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Cs/>
                <w:sz w:val="18"/>
                <w:lang w:eastAsia="ja-JP"/>
              </w:rPr>
              <w:t>periodic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D5E8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periodic</w:t>
            </w:r>
          </w:p>
        </w:tc>
      </w:tr>
      <w:tr w:rsidR="006F1DBA" w:rsidRPr="00F21A71" w14:paraId="015BB804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487E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b/>
                <w:sz w:val="18"/>
                <w:lang w:eastAsia="ja-JP"/>
              </w:rPr>
              <w:t>Resource Set Config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D6B9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65F4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6F2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72CA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9969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0571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F1DBA" w:rsidRPr="00F21A71" w14:paraId="3C657B78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1D8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nzp-CSI-ResourceSetId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FCE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5A0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AC7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169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668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BBE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6F1DBA" w:rsidRPr="00F21A71" w14:paraId="4B7417D0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748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repetition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036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CA3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off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1EC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off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BC1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AB9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065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off</w:t>
            </w:r>
          </w:p>
        </w:tc>
      </w:tr>
      <w:tr w:rsidR="006F1DBA" w:rsidRPr="00F21A71" w14:paraId="463C39EF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691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921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441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ED2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0A9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298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343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</w:tr>
      <w:tr w:rsidR="006F1DBA" w:rsidRPr="00F21A71" w14:paraId="151379E6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6DC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trs-Info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361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EEC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D00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F7D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7FC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9CE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</w:tr>
      <w:tr w:rsidR="006F1DBA" w:rsidRPr="00F21A71" w14:paraId="5F785925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3756" w14:textId="77777777" w:rsidR="006F1DBA" w:rsidRPr="00F21A71" w:rsidRDefault="006F1DBA" w:rsidP="00E362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1A71">
              <w:rPr>
                <w:rFonts w:ascii="Arial" w:hAnsi="Arial"/>
                <w:b/>
                <w:sz w:val="18"/>
              </w:rPr>
              <w:t>Resource Config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9C5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3F2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8AD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50F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C45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91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5CF9C552" w14:textId="77777777" w:rsidTr="00E36227">
        <w:trPr>
          <w:trHeight w:val="3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0D49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8206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1270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3162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A60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B05D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B2F7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 for resource #0</w:t>
            </w:r>
          </w:p>
        </w:tc>
      </w:tr>
      <w:tr w:rsidR="006F1DBA" w:rsidRPr="00F21A71" w14:paraId="13EC27F9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3BED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8C449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F7D9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0E61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CB1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 for resource #1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A95B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F3FB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303260C6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642C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D163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A768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2E40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D09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 for resource #2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CA6D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992D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35AFC341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B767A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FE50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3CD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5A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6F7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3 for resource #3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134D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CD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33262D95" w14:textId="77777777" w:rsidTr="00E36227">
        <w:trPr>
          <w:trHeight w:val="33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25DF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nzp-CSI-RS-ResourceId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BC64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1EA0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B174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123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4 for resource #4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E6F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 for resource #0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CEFB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3 for resource #1</w:t>
            </w:r>
          </w:p>
        </w:tc>
      </w:tr>
      <w:tr w:rsidR="006F1DBA" w:rsidRPr="00F21A71" w14:paraId="033081AB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F73A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40B2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BE5C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8BCA2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39F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5 for resource #5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A9AB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F0E9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4E960677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B2E6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0D30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BC22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5190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215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6 for resource #6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4E89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C98F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4F0D4CA2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D3E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1CF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F35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44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454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7 for resource #7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5DF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C5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1DBA" w:rsidRPr="00F21A71" w14:paraId="7B4DBA16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BC5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powerControlOffset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449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4F6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A20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5D5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527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448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6F1DBA" w:rsidRPr="00F21A71" w14:paraId="0199F41D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EB2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powerControlOffsetSS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3F7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7B4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B58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C83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E85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db0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D3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db0</w:t>
            </w:r>
          </w:p>
        </w:tc>
      </w:tr>
      <w:tr w:rsidR="006F1DBA" w:rsidRPr="00F21A71" w14:paraId="05277478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BD0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scramblingID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5E4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FAB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C33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666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4B7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DED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6F1DBA" w:rsidRPr="00F21A71" w14:paraId="08BD1EF6" w14:textId="77777777" w:rsidTr="00E36227">
        <w:trPr>
          <w:trHeight w:val="271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CB3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Period (slots)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8C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slot40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217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slot80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85A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88A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37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slot320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4C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slot80</w:t>
            </w:r>
          </w:p>
        </w:tc>
      </w:tr>
      <w:tr w:rsidR="006F1DBA" w:rsidRPr="00F21A71" w14:paraId="53F8AD1F" w14:textId="77777777" w:rsidTr="00E36227">
        <w:trPr>
          <w:trHeight w:val="26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71F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1A71">
              <w:rPr>
                <w:rFonts w:ascii="Arial" w:hAnsi="Arial"/>
                <w:sz w:val="18"/>
              </w:rPr>
              <w:t>Offset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368C" w14:textId="746BBA5C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1" w:author="Anritsu" w:date="2023-02-16T15:05:00Z">
              <w:r w:rsidRPr="00F21A71" w:rsidDel="006F1DBA">
                <w:rPr>
                  <w:rFonts w:ascii="Arial" w:hAnsi="Arial" w:cs="Arial"/>
                  <w:sz w:val="18"/>
                  <w:lang w:eastAsia="ja-JP"/>
                </w:rPr>
                <w:delText>16</w:delText>
              </w:r>
            </w:del>
            <w:ins w:id="2" w:author="Anritsu" w:date="2023-02-16T15:05:00Z"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719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F0A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8E0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9E0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4D" w14:textId="38863042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3" w:author="Anritsu" w:date="2023-02-16T16:06:00Z">
              <w:r w:rsidRPr="00BF1A3A" w:rsidDel="00BF1A3A">
                <w:rPr>
                  <w:rFonts w:ascii="Arial" w:hAnsi="Arial" w:cs="Arial"/>
                  <w:sz w:val="18"/>
                  <w:lang w:eastAsia="ja-JP"/>
                </w:rPr>
                <w:delText>8</w:delText>
              </w:r>
            </w:del>
            <w:ins w:id="4" w:author="Anritsu" w:date="2023-02-16T16:06:00Z">
              <w:r w:rsidR="00BF1A3A">
                <w:rPr>
                  <w:rFonts w:ascii="Arial" w:hAnsi="Arial" w:cs="Arial"/>
                  <w:sz w:val="18"/>
                  <w:lang w:eastAsia="ja-JP"/>
                </w:rPr>
                <w:t>16</w:t>
              </w:r>
            </w:ins>
          </w:p>
        </w:tc>
      </w:tr>
      <w:tr w:rsidR="006F1DBA" w:rsidRPr="00F21A71" w14:paraId="311A76C7" w14:textId="77777777" w:rsidTr="00E36227">
        <w:trPr>
          <w:trHeight w:val="126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6696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qcl-InfoPeriodicCSI-RS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D6B13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780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BA2F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67082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0FC7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67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</w:tr>
      <w:tr w:rsidR="006F1DBA" w:rsidRPr="00F21A71" w14:paraId="25B1BA05" w14:textId="77777777" w:rsidTr="00E36227">
        <w:trPr>
          <w:trHeight w:val="126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7826" w14:textId="77777777" w:rsidR="006F1DBA" w:rsidRPr="00F21A71" w:rsidRDefault="006F1DBA" w:rsidP="00E36227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2B0F" w14:textId="77777777" w:rsidR="006F1DBA" w:rsidRPr="00F21A71" w:rsidRDefault="006F1DBA" w:rsidP="00E36227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D5C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TCI.State.1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4DAE" w14:textId="77777777" w:rsidR="006F1DBA" w:rsidRPr="00F21A71" w:rsidRDefault="006F1DBA" w:rsidP="00E36227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B9C5" w14:textId="77777777" w:rsidR="006F1DBA" w:rsidRPr="00F21A71" w:rsidRDefault="006F1DBA" w:rsidP="00E36227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7ED4" w14:textId="77777777" w:rsidR="006F1DBA" w:rsidRPr="00F21A71" w:rsidRDefault="006F1DBA" w:rsidP="00E36227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50B3" w14:textId="77777777" w:rsidR="006F1DBA" w:rsidRPr="00F21A71" w:rsidRDefault="006F1DBA" w:rsidP="00E36227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TCI.State.1</w:t>
            </w:r>
          </w:p>
        </w:tc>
      </w:tr>
      <w:tr w:rsidR="006F1DBA" w:rsidRPr="00F21A71" w14:paraId="0791BFBA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273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frequencyDomainAllocation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055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000001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743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D9E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E81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540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000001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828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0100</w:t>
            </w:r>
          </w:p>
        </w:tc>
      </w:tr>
      <w:tr w:rsidR="006F1DBA" w:rsidRPr="00F21A71" w14:paraId="30742EFF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030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nrofPorts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45A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277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7CC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F73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152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818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</w:tr>
      <w:tr w:rsidR="006F1DBA" w:rsidRPr="00F21A71" w14:paraId="0164CB69" w14:textId="77777777" w:rsidTr="00E36227">
        <w:trPr>
          <w:trHeight w:val="3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BAD2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E73B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9A59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6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3877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6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139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0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BF59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8D5F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6 for resource #0</w:t>
            </w:r>
          </w:p>
        </w:tc>
      </w:tr>
      <w:tr w:rsidR="006F1DBA" w:rsidRPr="00F21A71" w14:paraId="259B3F12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C1FA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B6754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BEDC1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DF04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3F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1 for resource #1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123F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DFEF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F1DBA" w:rsidRPr="00F21A71" w14:paraId="738EC30B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F5A3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6126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F7D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0D75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05D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2 for resource #2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99A3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D0D2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F1DBA" w:rsidRPr="00F21A71" w14:paraId="04121D29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DD857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55110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E0C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65C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E52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3 for resource #3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5E84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63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F1DBA" w:rsidRPr="00F21A71" w14:paraId="59D8EA27" w14:textId="77777777" w:rsidTr="00E36227">
        <w:trPr>
          <w:trHeight w:val="33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55E1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firstOFDMSymbolInTimeDomain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6D0D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5 for resource #0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7F04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10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9919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10 for resource #1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E1F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4 for resource #4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0A7D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5 for resource #0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36DD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10 for resource #1</w:t>
            </w:r>
          </w:p>
        </w:tc>
      </w:tr>
      <w:tr w:rsidR="006F1DBA" w:rsidRPr="00F21A71" w14:paraId="00B55BC5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BC47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CDE5F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B5C8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9FC1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DB29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5 for resource #5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F9CB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C1D1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F1DBA" w:rsidRPr="00F21A71" w14:paraId="50E33274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8E489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2BEC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D2D3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C397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98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6 for resource #6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E7E8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9F9D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F1DBA" w:rsidRPr="00F21A71" w14:paraId="790AC913" w14:textId="77777777" w:rsidTr="00E36227">
        <w:trPr>
          <w:trHeight w:val="31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7B8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FA9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0E7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8BE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36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7 for resource #7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A38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D6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F1DBA" w:rsidRPr="00F21A71" w14:paraId="500F5FE4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C3E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cdm-Type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70D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FD-CDM2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F93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noCDM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6D0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noCDM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5CDE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noCDM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A5F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szCs w:val="18"/>
              </w:rPr>
              <w:t>FD-CDM2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9F9F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noCDM</w:t>
            </w:r>
          </w:p>
        </w:tc>
      </w:tr>
      <w:tr w:rsidR="006F1DBA" w:rsidRPr="00F21A71" w14:paraId="722CDE2C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927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density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6A2C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E18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56E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D73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6540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E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6F1DBA" w:rsidRPr="00F21A71" w14:paraId="6CC50A09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222A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startingRB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798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FD53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3097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1016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DFF4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63D1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6F1DBA" w:rsidRPr="00F21A71" w14:paraId="15BEC869" w14:textId="77777777" w:rsidTr="00E36227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F58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</w:rPr>
              <w:t>nrofRBs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0CD8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A68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ECF2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555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FA6B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276 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ADD" w14:textId="77777777" w:rsidR="006F1DBA" w:rsidRPr="00F21A71" w:rsidRDefault="006F1DBA" w:rsidP="00E362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21A71">
              <w:rPr>
                <w:rFonts w:ascii="Arial" w:hAnsi="Arial" w:cs="Arial"/>
                <w:sz w:val="18"/>
                <w:lang w:eastAsia="ja-JP"/>
              </w:rPr>
              <w:t>276 (Note 1)</w:t>
            </w:r>
          </w:p>
        </w:tc>
      </w:tr>
      <w:tr w:rsidR="006F1DBA" w:rsidRPr="00F21A71" w14:paraId="51ADDD33" w14:textId="77777777" w:rsidTr="00E36227">
        <w:trPr>
          <w:jc w:val="center"/>
        </w:trPr>
        <w:tc>
          <w:tcPr>
            <w:tcW w:w="109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197E" w14:textId="77777777" w:rsidR="006F1DBA" w:rsidRPr="00F21A71" w:rsidRDefault="006F1DBA" w:rsidP="00E362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F21A71">
              <w:rPr>
                <w:rFonts w:ascii="Arial" w:hAnsi="Arial"/>
                <w:sz w:val="18"/>
                <w:lang w:eastAsia="ja-JP"/>
              </w:rPr>
              <w:t>Note 1:</w:t>
            </w:r>
            <w:r w:rsidRPr="00F21A71">
              <w:rPr>
                <w:rFonts w:ascii="Arial" w:hAnsi="Arial"/>
                <w:snapToGrid w:val="0"/>
                <w:sz w:val="18"/>
              </w:rPr>
              <w:tab/>
            </w:r>
            <w:r w:rsidRPr="00F21A71">
              <w:rPr>
                <w:rFonts w:ascii="Arial" w:hAnsi="Arial"/>
                <w:sz w:val="18"/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F0B2" w14:textId="77777777" w:rsidR="00C01903" w:rsidRDefault="00C01903">
      <w:r>
        <w:separator/>
      </w:r>
    </w:p>
  </w:endnote>
  <w:endnote w:type="continuationSeparator" w:id="0">
    <w:p w14:paraId="72580EBC" w14:textId="77777777" w:rsidR="00C01903" w:rsidRDefault="00C0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159D" w14:textId="77777777" w:rsidR="00C01903" w:rsidRDefault="00C01903">
      <w:r>
        <w:separator/>
      </w:r>
    </w:p>
  </w:footnote>
  <w:footnote w:type="continuationSeparator" w:id="0">
    <w:p w14:paraId="59C14CFA" w14:textId="77777777" w:rsidR="00C01903" w:rsidRDefault="00C0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16767"/>
    <w:multiLevelType w:val="hybridMultilevel"/>
    <w:tmpl w:val="6CDA5FA6"/>
    <w:lvl w:ilvl="0" w:tplc="ECB446FA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18984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0E60"/>
    <w:rsid w:val="000811F1"/>
    <w:rsid w:val="000A0D9B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768C1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E2F51"/>
    <w:rsid w:val="00510047"/>
    <w:rsid w:val="005123D3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1DBA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D10C1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E1F36"/>
    <w:rsid w:val="00B258BB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BF1A3A"/>
    <w:rsid w:val="00C01903"/>
    <w:rsid w:val="00C13E68"/>
    <w:rsid w:val="00C64B81"/>
    <w:rsid w:val="00C66BA2"/>
    <w:rsid w:val="00C870F6"/>
    <w:rsid w:val="00C95985"/>
    <w:rsid w:val="00CC5026"/>
    <w:rsid w:val="00CC68D0"/>
    <w:rsid w:val="00D03F9A"/>
    <w:rsid w:val="00D06D51"/>
    <w:rsid w:val="00D24991"/>
    <w:rsid w:val="00D47C2D"/>
    <w:rsid w:val="00D50255"/>
    <w:rsid w:val="00D66520"/>
    <w:rsid w:val="00D84AE9"/>
    <w:rsid w:val="00DC25E4"/>
    <w:rsid w:val="00DE34CF"/>
    <w:rsid w:val="00DF47E2"/>
    <w:rsid w:val="00E13F3D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E1F36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D47C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38</cp:revision>
  <cp:lastPrinted>1899-12-31T23:00:00Z</cp:lastPrinted>
  <dcterms:created xsi:type="dcterms:W3CDTF">2020-02-03T08:32:00Z</dcterms:created>
  <dcterms:modified xsi:type="dcterms:W3CDTF">2023-02-17T08:27:00Z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R5-230989</vt:lpwstr>
  </property>
  <property fmtid="{D5CDD505-2E9C-101B-9397-08002B2CF9AE}" pid="9" name="Spec#">
    <vt:lpwstr>38.533</vt:lpwstr>
  </property>
  <property fmtid="{D5CDD505-2E9C-101B-9397-08002B2CF9AE}" pid="10" name="Cr#">
    <vt:lpwstr>2264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Offset value in CSI-RS RMCs table</vt:lpwstr>
  </property>
  <property fmtid="{D5CDD505-2E9C-101B-9397-08002B2CF9AE}" pid="20" name="MtgTitle">
    <vt:lpwstr> </vt:lpwstr>
  </property>
</Properties>
</file>